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3C7298">
        <w:fldChar w:fldCharType="begin"/>
      </w:r>
      <w:r w:rsidR="003C7298">
        <w:instrText xml:space="preserve"> DOCPROPERTY  TSG/WGRef  \* MERGEFORMAT </w:instrText>
      </w:r>
      <w:r w:rsidR="003C7298">
        <w:fldChar w:fldCharType="separate"/>
      </w:r>
      <w:r w:rsidR="003609EF">
        <w:rPr>
          <w:b/>
          <w:noProof/>
          <w:sz w:val="24"/>
        </w:rPr>
        <w:t>SA1</w:t>
      </w:r>
      <w:r w:rsidR="003C7298">
        <w:rPr>
          <w:b/>
          <w:noProof/>
          <w:sz w:val="24"/>
        </w:rPr>
        <w:fldChar w:fldCharType="end"/>
      </w:r>
      <w:r w:rsidR="00C66BA2">
        <w:rPr>
          <w:b/>
          <w:noProof/>
          <w:sz w:val="24"/>
        </w:rPr>
        <w:t xml:space="preserve"> </w:t>
      </w:r>
      <w:r>
        <w:rPr>
          <w:b/>
          <w:noProof/>
          <w:sz w:val="24"/>
        </w:rPr>
        <w:t>Meeting #</w:t>
      </w:r>
      <w:r w:rsidR="003C7298">
        <w:fldChar w:fldCharType="begin"/>
      </w:r>
      <w:r w:rsidR="003C7298">
        <w:instrText xml:space="preserve"> DOCPROPERTY  MtgSeq  \* MERGEFORMAT </w:instrText>
      </w:r>
      <w:r w:rsidR="003C7298">
        <w:fldChar w:fldCharType="separate"/>
      </w:r>
      <w:r w:rsidR="00EB09B7" w:rsidRPr="00EB09B7">
        <w:rPr>
          <w:b/>
          <w:noProof/>
          <w:sz w:val="24"/>
        </w:rPr>
        <w:t>102</w:t>
      </w:r>
      <w:r w:rsidR="003C7298">
        <w:rPr>
          <w:b/>
          <w:noProof/>
          <w:sz w:val="24"/>
        </w:rPr>
        <w:fldChar w:fldCharType="end"/>
      </w:r>
      <w:r w:rsidR="003C7298">
        <w:fldChar w:fldCharType="begin"/>
      </w:r>
      <w:r w:rsidR="003C7298">
        <w:instrText xml:space="preserve"> DOCPROPERTY  MtgTitle  \* MERGEFORMAT </w:instrText>
      </w:r>
      <w:r w:rsidR="003C7298">
        <w:fldChar w:fldCharType="separate"/>
      </w:r>
      <w:r w:rsidR="003C7298">
        <w:fldChar w:fldCharType="end"/>
      </w:r>
      <w:r>
        <w:rPr>
          <w:b/>
          <w:i/>
          <w:noProof/>
          <w:sz w:val="28"/>
        </w:rPr>
        <w:tab/>
      </w:r>
      <w:r w:rsidR="003C7298">
        <w:fldChar w:fldCharType="begin"/>
      </w:r>
      <w:r w:rsidR="003C7298">
        <w:instrText xml:space="preserve"> DOCPROPERTY  Tdoc#  \* MERGEFORMAT </w:instrText>
      </w:r>
      <w:r w:rsidR="003C7298">
        <w:fldChar w:fldCharType="separate"/>
      </w:r>
      <w:r w:rsidR="00E13F3D" w:rsidRPr="00E13F3D">
        <w:rPr>
          <w:b/>
          <w:i/>
          <w:noProof/>
          <w:sz w:val="28"/>
        </w:rPr>
        <w:t>S1-231020</w:t>
      </w:r>
      <w:r w:rsidR="003C7298">
        <w:rPr>
          <w:b/>
          <w:i/>
          <w:noProof/>
          <w:sz w:val="28"/>
        </w:rPr>
        <w:fldChar w:fldCharType="end"/>
      </w:r>
    </w:p>
    <w:p w14:paraId="7CB45193" w14:textId="77777777" w:rsidR="001E41F3" w:rsidRDefault="003C729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Berlin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Germany</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C729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C729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C729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C729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AF2263" w:rsidR="00F25D98" w:rsidRDefault="0089761E"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88F88C" w:rsidR="00F25D98" w:rsidRDefault="0089761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CDD12" w:rsidR="001E41F3" w:rsidRDefault="003C7298">
            <w:pPr>
              <w:pStyle w:val="CRCoverPage"/>
              <w:spacing w:after="0"/>
              <w:ind w:left="100"/>
              <w:rPr>
                <w:noProof/>
              </w:rPr>
            </w:pPr>
            <w:r>
              <w:fldChar w:fldCharType="begin"/>
            </w:r>
            <w:r>
              <w:instrText xml:space="preserve"> DOCPROPERTY  CrTitle  \* MERGEFORMAT </w:instrText>
            </w:r>
            <w:r>
              <w:fldChar w:fldCharType="separate"/>
            </w:r>
            <w:r w:rsidR="002640DD">
              <w:t>Corrections of scope</w:t>
            </w:r>
            <w:r w:rsidR="000F5029">
              <w:t xml:space="preserve"> and</w:t>
            </w:r>
            <w:r w:rsidR="002640DD">
              <w:t xml:space="preserve"> reference </w:t>
            </w:r>
            <w:r w:rsidR="000F5029">
              <w:t>including editorial fixes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1C53EA" w:rsidR="001E41F3" w:rsidRDefault="001D480C" w:rsidP="001D480C">
            <w:pPr>
              <w:pStyle w:val="CRCoverPage"/>
              <w:spacing w:after="0"/>
              <w:ind w:firstLineChars="50" w:firstLine="100"/>
              <w:rPr>
                <w:noProof/>
              </w:rPr>
            </w:pPr>
            <w:r>
              <w:t>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98D162" w:rsidR="001E41F3" w:rsidRDefault="004B186A" w:rsidP="00547111">
            <w:pPr>
              <w:pStyle w:val="CRCoverPage"/>
              <w:spacing w:after="0"/>
              <w:ind w:left="100"/>
              <w:rPr>
                <w:noProof/>
              </w:rPr>
            </w:pPr>
            <w:r>
              <w:t>SA1</w:t>
            </w:r>
            <w:r w:rsidR="003C7298">
              <w:fldChar w:fldCharType="begin"/>
            </w:r>
            <w:r w:rsidR="003C7298">
              <w:instrText xml:space="preserve"> DOCPROPERTY  SourceIfTsg  \* MERGEFORMAT </w:instrText>
            </w:r>
            <w:r w:rsidR="003C7298">
              <w:fldChar w:fldCharType="separate"/>
            </w:r>
            <w:r w:rsidR="003C729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C7298">
            <w:pPr>
              <w:pStyle w:val="CRCoverPage"/>
              <w:spacing w:after="0"/>
              <w:ind w:left="100"/>
              <w:rPr>
                <w:noProof/>
              </w:rPr>
            </w:pPr>
            <w:r>
              <w:fldChar w:fldCharType="begin"/>
            </w:r>
            <w:r>
              <w:instrText xml:space="preserve"> DOCPROPERTY  RelatedWis  \* MERGEFORMAT </w:instrText>
            </w:r>
            <w:r>
              <w:fldChar w:fldCharType="separate"/>
            </w:r>
            <w:r w:rsidR="00E13F3D">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C7298">
            <w:pPr>
              <w:pStyle w:val="CRCoverPage"/>
              <w:spacing w:after="0"/>
              <w:ind w:left="100"/>
              <w:rPr>
                <w:noProof/>
              </w:rPr>
            </w:pPr>
            <w:r>
              <w:fldChar w:fldCharType="begin"/>
            </w:r>
            <w:r>
              <w:instrText xml:space="preserve"> DOCPROPERTY  ResDate  \* MERGEFORMAT </w:instrText>
            </w:r>
            <w:r>
              <w:fldChar w:fldCharType="separate"/>
            </w:r>
            <w:r w:rsidR="00D24991">
              <w:rPr>
                <w:noProof/>
              </w:rPr>
              <w:t>2023-05-04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C729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C7298">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9FA76F" w:rsidR="001E41F3" w:rsidRDefault="00AF1440" w:rsidP="000F5029">
            <w:pPr>
              <w:pStyle w:val="CRCoverPage"/>
              <w:spacing w:after="0"/>
              <w:ind w:left="100"/>
              <w:rPr>
                <w:rFonts w:hint="eastAsia"/>
                <w:noProof/>
                <w:lang w:eastAsia="ko-KR"/>
              </w:rPr>
            </w:pPr>
            <w:r>
              <w:rPr>
                <w:rFonts w:hint="eastAsia"/>
                <w:noProof/>
                <w:lang w:eastAsia="ko-KR"/>
              </w:rPr>
              <w:t>I</w:t>
            </w:r>
            <w:r>
              <w:rPr>
                <w:noProof/>
                <w:lang w:eastAsia="ko-KR"/>
              </w:rPr>
              <w:t xml:space="preserve">t is required to </w:t>
            </w:r>
            <w:r w:rsidR="000F5029">
              <w:rPr>
                <w:noProof/>
                <w:lang w:eastAsia="ko-KR"/>
              </w:rPr>
              <w:t xml:space="preserve">match the scope to the content defined in TS 22.268 and </w:t>
            </w:r>
            <w:r>
              <w:rPr>
                <w:noProof/>
                <w:lang w:eastAsia="ko-KR"/>
              </w:rPr>
              <w:t>reflect the changed reference</w:t>
            </w:r>
            <w:r w:rsidR="00CB7DB8">
              <w:rPr>
                <w:noProof/>
                <w:lang w:eastAsia="ko-KR"/>
              </w:rPr>
              <w:t xml:space="preserve"> title.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8B22B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D331FA" w14:textId="1A4192C5" w:rsidR="001E41F3" w:rsidRDefault="000F5029" w:rsidP="008B22B2">
            <w:pPr>
              <w:pStyle w:val="CRCoverPage"/>
              <w:numPr>
                <w:ilvl w:val="0"/>
                <w:numId w:val="2"/>
              </w:numPr>
              <w:spacing w:after="0"/>
              <w:ind w:left="477"/>
              <w:rPr>
                <w:noProof/>
                <w:lang w:eastAsia="ko-KR"/>
              </w:rPr>
            </w:pPr>
            <w:r>
              <w:rPr>
                <w:noProof/>
                <w:lang w:eastAsia="ko-KR"/>
              </w:rPr>
              <w:t xml:space="preserve">1. </w:t>
            </w:r>
            <w:r w:rsidR="008B22B2">
              <w:rPr>
                <w:noProof/>
                <w:lang w:eastAsia="ko-KR"/>
              </w:rPr>
              <w:t xml:space="preserve">Scope: add EU-ALERT and KPAS to </w:t>
            </w:r>
            <w:r w:rsidR="00EC00F4">
              <w:rPr>
                <w:noProof/>
                <w:lang w:eastAsia="ko-KR"/>
              </w:rPr>
              <w:t>match the</w:t>
            </w:r>
            <w:r w:rsidR="008B22B2">
              <w:rPr>
                <w:noProof/>
                <w:lang w:eastAsia="ko-KR"/>
              </w:rPr>
              <w:t xml:space="preserve"> </w:t>
            </w:r>
            <w:r w:rsidR="00EC00F4">
              <w:rPr>
                <w:noProof/>
                <w:lang w:eastAsia="ko-KR"/>
              </w:rPr>
              <w:t xml:space="preserve">scope to the </w:t>
            </w:r>
            <w:r w:rsidR="008B22B2">
              <w:rPr>
                <w:noProof/>
                <w:lang w:eastAsia="ko-KR"/>
              </w:rPr>
              <w:t xml:space="preserve">content </w:t>
            </w:r>
            <w:r w:rsidR="00EC00F4">
              <w:rPr>
                <w:noProof/>
                <w:lang w:eastAsia="ko-KR"/>
              </w:rPr>
              <w:t>defined in</w:t>
            </w:r>
            <w:r w:rsidR="008B22B2">
              <w:rPr>
                <w:noProof/>
                <w:lang w:eastAsia="ko-KR"/>
              </w:rPr>
              <w:t xml:space="preserve"> TS 22.268</w:t>
            </w:r>
          </w:p>
          <w:p w14:paraId="1F1DF9AB" w14:textId="3740DFC4" w:rsidR="008B22B2" w:rsidRDefault="000F5029" w:rsidP="008B22B2">
            <w:pPr>
              <w:pStyle w:val="CRCoverPage"/>
              <w:numPr>
                <w:ilvl w:val="0"/>
                <w:numId w:val="2"/>
              </w:numPr>
              <w:spacing w:after="0"/>
              <w:ind w:left="477"/>
              <w:rPr>
                <w:noProof/>
                <w:lang w:eastAsia="ko-KR"/>
              </w:rPr>
            </w:pPr>
            <w:r>
              <w:rPr>
                <w:noProof/>
                <w:lang w:eastAsia="ko-KR"/>
              </w:rPr>
              <w:t xml:space="preserve">2. </w:t>
            </w:r>
            <w:r w:rsidR="008B22B2">
              <w:rPr>
                <w:rFonts w:hint="eastAsia"/>
                <w:noProof/>
                <w:lang w:eastAsia="ko-KR"/>
              </w:rPr>
              <w:t>R</w:t>
            </w:r>
            <w:r w:rsidR="008B22B2">
              <w:rPr>
                <w:noProof/>
                <w:lang w:eastAsia="ko-KR"/>
              </w:rPr>
              <w:t xml:space="preserve">eference: </w:t>
            </w:r>
            <w:r w:rsidR="00AF1440">
              <w:rPr>
                <w:noProof/>
                <w:lang w:eastAsia="ko-KR"/>
              </w:rPr>
              <w:t>r</w:t>
            </w:r>
            <w:r w:rsidR="008B22B2">
              <w:rPr>
                <w:noProof/>
                <w:lang w:eastAsia="ko-KR"/>
              </w:rPr>
              <w:t>eflect the changed reference title</w:t>
            </w:r>
          </w:p>
          <w:p w14:paraId="0907300F" w14:textId="271D9A90" w:rsidR="008B22B2" w:rsidRDefault="000F5029" w:rsidP="008B22B2">
            <w:pPr>
              <w:pStyle w:val="CRCoverPage"/>
              <w:numPr>
                <w:ilvl w:val="0"/>
                <w:numId w:val="2"/>
              </w:numPr>
              <w:spacing w:after="0"/>
              <w:ind w:left="477"/>
              <w:rPr>
                <w:noProof/>
                <w:lang w:eastAsia="ko-KR"/>
              </w:rPr>
            </w:pPr>
            <w:r>
              <w:rPr>
                <w:noProof/>
                <w:lang w:eastAsia="ko-KR"/>
              </w:rPr>
              <w:t xml:space="preserve">3.2 </w:t>
            </w:r>
            <w:r w:rsidR="008B22B2">
              <w:rPr>
                <w:rFonts w:hint="eastAsia"/>
                <w:noProof/>
                <w:lang w:eastAsia="ko-KR"/>
              </w:rPr>
              <w:t>A</w:t>
            </w:r>
            <w:r w:rsidR="008B22B2">
              <w:rPr>
                <w:noProof/>
                <w:lang w:eastAsia="ko-KR"/>
              </w:rPr>
              <w:t xml:space="preserve">bbreviations: add some </w:t>
            </w:r>
            <w:r w:rsidR="001D480C">
              <w:rPr>
                <w:noProof/>
                <w:lang w:eastAsia="ko-KR"/>
              </w:rPr>
              <w:t xml:space="preserve">missing </w:t>
            </w:r>
            <w:r w:rsidR="008B22B2">
              <w:rPr>
                <w:noProof/>
                <w:lang w:eastAsia="ko-KR"/>
              </w:rPr>
              <w:t>abbreviations, and</w:t>
            </w:r>
          </w:p>
          <w:p w14:paraId="31C656EC" w14:textId="2683B73E" w:rsidR="008B22B2" w:rsidRDefault="000F5029" w:rsidP="008B22B2">
            <w:pPr>
              <w:pStyle w:val="CRCoverPage"/>
              <w:numPr>
                <w:ilvl w:val="0"/>
                <w:numId w:val="2"/>
              </w:numPr>
              <w:spacing w:after="0"/>
              <w:ind w:left="477"/>
              <w:rPr>
                <w:noProof/>
                <w:lang w:eastAsia="ko-KR"/>
              </w:rPr>
            </w:pPr>
            <w:r>
              <w:rPr>
                <w:noProof/>
                <w:lang w:eastAsia="ko-KR"/>
              </w:rPr>
              <w:t xml:space="preserve">8.1 </w:t>
            </w:r>
            <w:r w:rsidR="008B22B2">
              <w:rPr>
                <w:rFonts w:hint="eastAsia"/>
                <w:noProof/>
                <w:lang w:eastAsia="ko-KR"/>
              </w:rPr>
              <w:t>K</w:t>
            </w:r>
            <w:r w:rsidR="008B22B2">
              <w:rPr>
                <w:noProof/>
                <w:lang w:eastAsia="ko-KR"/>
              </w:rPr>
              <w:t xml:space="preserve">PAS requirements: </w:t>
            </w:r>
            <w:r w:rsidR="00F618B4">
              <w:rPr>
                <w:noProof/>
                <w:lang w:eastAsia="ko-KR"/>
              </w:rPr>
              <w:t>add the full name of TTA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C5AB6F" w:rsidR="001E41F3" w:rsidRDefault="00CD1EF2">
            <w:pPr>
              <w:pStyle w:val="CRCoverPage"/>
              <w:spacing w:after="0"/>
              <w:ind w:left="100"/>
              <w:rPr>
                <w:noProof/>
                <w:lang w:eastAsia="ko-KR"/>
              </w:rPr>
            </w:pPr>
            <w:r>
              <w:rPr>
                <w:noProof/>
                <w:lang w:eastAsia="ko-KR"/>
              </w:rPr>
              <w:t xml:space="preserve">Inconsistency may occur </w:t>
            </w:r>
            <w:r w:rsidR="00B13C1E">
              <w:rPr>
                <w:noProof/>
                <w:lang w:eastAsia="ko-KR"/>
              </w:rPr>
              <w:t>in</w:t>
            </w:r>
            <w:r>
              <w:rPr>
                <w:noProof/>
                <w:lang w:eastAsia="ko-KR"/>
              </w:rPr>
              <w:t xml:space="preserve"> the reference</w:t>
            </w:r>
            <w:r w:rsidR="00F618B4">
              <w:rPr>
                <w:rFonts w:hint="eastAsia"/>
                <w:noProof/>
                <w:lang w:eastAsia="ko-KR"/>
              </w:rPr>
              <w:t>s</w:t>
            </w:r>
            <w:r>
              <w:rPr>
                <w:noProof/>
                <w:lang w:eastAsia="ko-KR"/>
              </w:rPr>
              <w:t xml:space="preserve"> defined in TS 22.268.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3290C" w:rsidR="001E41F3" w:rsidRDefault="000F5029">
            <w:pPr>
              <w:pStyle w:val="CRCoverPage"/>
              <w:spacing w:after="0"/>
              <w:ind w:left="100"/>
              <w:rPr>
                <w:rFonts w:hint="eastAsia"/>
                <w:noProof/>
                <w:lang w:eastAsia="ko-KR"/>
              </w:rPr>
            </w:pPr>
            <w:r>
              <w:rPr>
                <w:rFonts w:hint="eastAsia"/>
                <w:noProof/>
                <w:lang w:eastAsia="ko-KR"/>
              </w:rPr>
              <w:t>1</w:t>
            </w:r>
            <w:r>
              <w:rPr>
                <w:noProof/>
                <w:lang w:eastAsia="ko-KR"/>
              </w:rPr>
              <w:t>, 2, 3.2, 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E52E13" w:rsidR="001E41F3" w:rsidRDefault="0089761E">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D1FB32" w:rsidR="001E41F3" w:rsidRDefault="0089761E">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0BE465" w:rsidR="001E41F3" w:rsidRDefault="0089761E">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5FF94E" w:rsidR="001E41F3" w:rsidRDefault="0089761E">
            <w:pPr>
              <w:pStyle w:val="CRCoverPage"/>
              <w:spacing w:after="0"/>
              <w:ind w:left="100"/>
              <w:rPr>
                <w:noProof/>
                <w:lang w:eastAsia="ko-KR"/>
              </w:rPr>
            </w:pPr>
            <w:r>
              <w:rPr>
                <w:rFonts w:hint="eastAsia"/>
                <w:noProof/>
                <w:lang w:eastAsia="ko-KR"/>
              </w:rPr>
              <w:t>N</w:t>
            </w:r>
            <w:r>
              <w:rPr>
                <w:noProof/>
                <w:lang w:eastAsia="ko-KR"/>
              </w:rPr>
              <w:t>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544FED" w:rsidR="001E41F3" w:rsidRDefault="004B186A" w:rsidP="004B186A">
      <w:pPr>
        <w:jc w:val="center"/>
        <w:rPr>
          <w:rFonts w:ascii="Arial" w:hAnsi="Arial" w:cs="Arial"/>
          <w:noProof/>
          <w:lang w:eastAsia="ko-KR"/>
        </w:rPr>
      </w:pPr>
      <w:r w:rsidRPr="00DB559C">
        <w:rPr>
          <w:rFonts w:ascii="Arial" w:hAnsi="Arial" w:cs="Arial"/>
          <w:noProof/>
          <w:lang w:eastAsia="ko-KR"/>
        </w:rPr>
        <w:lastRenderedPageBreak/>
        <w:t>------------------- Start of Change</w:t>
      </w:r>
      <w:r>
        <w:rPr>
          <w:rFonts w:ascii="Arial" w:hAnsi="Arial" w:cs="Arial"/>
          <w:noProof/>
          <w:lang w:eastAsia="ko-KR"/>
        </w:rPr>
        <w:t xml:space="preserve"> 1</w:t>
      </w:r>
      <w:r w:rsidRPr="00DB559C">
        <w:rPr>
          <w:rFonts w:ascii="Arial" w:hAnsi="Arial" w:cs="Arial"/>
          <w:noProof/>
          <w:lang w:eastAsia="ko-KR"/>
        </w:rPr>
        <w:t xml:space="preserve"> ----------------------------------</w:t>
      </w:r>
    </w:p>
    <w:p w14:paraId="618B1B0D" w14:textId="77777777" w:rsidR="00B30592" w:rsidRDefault="00B30592" w:rsidP="004B186A">
      <w:pPr>
        <w:jc w:val="center"/>
        <w:rPr>
          <w:rFonts w:ascii="Arial" w:hAnsi="Arial" w:cs="Arial"/>
          <w:noProof/>
          <w:lang w:eastAsia="ko-KR"/>
        </w:rPr>
      </w:pPr>
    </w:p>
    <w:p w14:paraId="1B1B52C1" w14:textId="77777777" w:rsidR="00B30592" w:rsidRPr="00D761A4" w:rsidRDefault="00B30592" w:rsidP="00B30592">
      <w:pPr>
        <w:pStyle w:val="1"/>
      </w:pPr>
      <w:bookmarkStart w:id="1" w:name="_Toc11418758"/>
      <w:bookmarkStart w:id="2" w:name="_Toc52642406"/>
      <w:r w:rsidRPr="00D761A4">
        <w:t>1</w:t>
      </w:r>
      <w:r w:rsidRPr="00D761A4">
        <w:tab/>
        <w:t>Scope</w:t>
      </w:r>
      <w:bookmarkEnd w:id="1"/>
      <w:bookmarkEnd w:id="2"/>
    </w:p>
    <w:p w14:paraId="02427B93" w14:textId="77777777" w:rsidR="00B30592" w:rsidRPr="00D761A4" w:rsidRDefault="00B30592" w:rsidP="00B30592">
      <w:r w:rsidRPr="00D761A4">
        <w:t>This Technical Specification defines the stage one description of the</w:t>
      </w:r>
      <w:r w:rsidRPr="00D761A4">
        <w:rPr>
          <w:rFonts w:hint="eastAsia"/>
        </w:rPr>
        <w:t xml:space="preserve"> </w:t>
      </w:r>
      <w:r w:rsidRPr="00D761A4">
        <w:t xml:space="preserve">Public Warning System (PWS) </w:t>
      </w:r>
      <w:r w:rsidRPr="00D761A4">
        <w:rPr>
          <w:rFonts w:hint="eastAsia"/>
        </w:rPr>
        <w:t>Requirements</w:t>
      </w:r>
      <w:r w:rsidRPr="00D761A4">
        <w:t>. Stage one is the set of requirements seen primarily from the users’ and service providers’ points of view.</w:t>
      </w:r>
    </w:p>
    <w:p w14:paraId="4B8B787D" w14:textId="1CE20AEF" w:rsidR="00B30592" w:rsidRPr="00D761A4" w:rsidRDefault="00B30592" w:rsidP="00B30592">
      <w:r w:rsidRPr="00D761A4">
        <w:t xml:space="preserve">The scope of this TS covers the core requirements for the PWS that are sufficient to provide a complete service. </w:t>
      </w:r>
      <w:r w:rsidRPr="00D761A4">
        <w:rPr>
          <w:rFonts w:hint="eastAsia"/>
        </w:rPr>
        <w:t xml:space="preserve">This TS also </w:t>
      </w:r>
      <w:r w:rsidRPr="00D761A4">
        <w:t>covers</w:t>
      </w:r>
      <w:r w:rsidRPr="00D761A4">
        <w:rPr>
          <w:rFonts w:hint="eastAsia"/>
        </w:rPr>
        <w:t xml:space="preserve"> </w:t>
      </w:r>
      <w:r w:rsidRPr="00D761A4" w:rsidDel="00A71684">
        <w:t>subsystem</w:t>
      </w:r>
      <w:r w:rsidRPr="00D761A4" w:rsidDel="00A71684">
        <w:rPr>
          <w:rFonts w:hint="eastAsia"/>
        </w:rPr>
        <w:t xml:space="preserve"> </w:t>
      </w:r>
      <w:r w:rsidRPr="00D761A4">
        <w:t xml:space="preserve">additional </w:t>
      </w:r>
      <w:r w:rsidRPr="00D761A4">
        <w:rPr>
          <w:rFonts w:hint="eastAsia"/>
        </w:rPr>
        <w:t>requirements for</w:t>
      </w:r>
      <w:r w:rsidRPr="00D761A4">
        <w:t xml:space="preserve"> the</w:t>
      </w:r>
      <w:r w:rsidRPr="00D761A4">
        <w:rPr>
          <w:rFonts w:hint="eastAsia"/>
        </w:rPr>
        <w:t xml:space="preserve"> </w:t>
      </w:r>
      <w:r w:rsidRPr="00D761A4">
        <w:t>Earthquake and Tsunami Warning System (ETWS)</w:t>
      </w:r>
      <w:ins w:id="3" w:author="ETRI" w:date="2023-05-04T14:03:00Z">
        <w:r w:rsidR="00172E84">
          <w:t>,</w:t>
        </w:r>
      </w:ins>
      <w:del w:id="4" w:author="ETRI" w:date="2023-05-04T14:03:00Z">
        <w:r w:rsidRPr="00D761A4" w:rsidDel="00172E84">
          <w:delText xml:space="preserve"> and</w:delText>
        </w:r>
      </w:del>
      <w:r w:rsidRPr="00D761A4">
        <w:t xml:space="preserve"> the Commercial Mobile Alert System (CMAS)</w:t>
      </w:r>
      <w:ins w:id="5" w:author="ETRI" w:date="2023-05-04T14:04:00Z">
        <w:r w:rsidR="00172E84">
          <w:t>, EU-ALERT and Korean Public Alert System (KPAS)</w:t>
        </w:r>
      </w:ins>
      <w:r w:rsidRPr="00D761A4">
        <w:rPr>
          <w:rFonts w:hint="eastAsia"/>
        </w:rPr>
        <w:t>.</w:t>
      </w:r>
    </w:p>
    <w:p w14:paraId="409A3532" w14:textId="29498DB5" w:rsidR="00B30592" w:rsidRPr="00D761A4" w:rsidRDefault="00B30592" w:rsidP="00B30592">
      <w:r w:rsidRPr="00D761A4">
        <w:t xml:space="preserve">This TS includes information applicable to network operators, service providers, terminal and network manufacturers, in case of deployment of PWS, ETWS, </w:t>
      </w:r>
      <w:r w:rsidRPr="00D761A4" w:rsidDel="00D155FA">
        <w:t>and</w:t>
      </w:r>
      <w:r w:rsidRPr="00D761A4">
        <w:t xml:space="preserve"> or CMAS</w:t>
      </w:r>
      <w:ins w:id="6" w:author="ETRI" w:date="2023-05-04T14:04:00Z">
        <w:r w:rsidR="00172E84">
          <w:t>, EU</w:t>
        </w:r>
      </w:ins>
      <w:ins w:id="7" w:author="ETRI" w:date="2023-05-04T14:05:00Z">
        <w:r w:rsidR="00172E84">
          <w:t>-</w:t>
        </w:r>
      </w:ins>
      <w:ins w:id="8" w:author="ETRI" w:date="2023-05-04T14:04:00Z">
        <w:r w:rsidR="00172E84">
          <w:t>ALERT, and KPAS</w:t>
        </w:r>
      </w:ins>
      <w:r w:rsidRPr="00D761A4">
        <w:t>. PWS, ETWS</w:t>
      </w:r>
      <w:ins w:id="9" w:author="ETRI" w:date="2023-05-04T14:05:00Z">
        <w:r w:rsidR="00172E84">
          <w:t>,</w:t>
        </w:r>
      </w:ins>
      <w:del w:id="10" w:author="ETRI" w:date="2023-05-04T14:05:00Z">
        <w:r w:rsidRPr="00D761A4" w:rsidDel="00172E84">
          <w:delText xml:space="preserve"> and</w:delText>
        </w:r>
      </w:del>
      <w:r w:rsidRPr="00D761A4">
        <w:t xml:space="preserve"> CMAS</w:t>
      </w:r>
      <w:ins w:id="11" w:author="ETRI" w:date="2023-05-04T14:05:00Z">
        <w:r w:rsidR="00172E84">
          <w:t>, EU-ALERT, and KPAS</w:t>
        </w:r>
      </w:ins>
      <w:r w:rsidRPr="00D761A4">
        <w:t xml:space="preserve"> deployment depends on operator decision or national regulations.</w:t>
      </w:r>
    </w:p>
    <w:p w14:paraId="21271B9B" w14:textId="37E72A8B" w:rsidR="00164797" w:rsidRPr="00B30592" w:rsidRDefault="00164797" w:rsidP="004B186A">
      <w:pPr>
        <w:jc w:val="center"/>
        <w:rPr>
          <w:rFonts w:ascii="Arial" w:hAnsi="Arial" w:cs="Arial"/>
          <w:noProof/>
          <w:lang w:eastAsia="ko-KR"/>
        </w:rPr>
      </w:pPr>
    </w:p>
    <w:p w14:paraId="22805D3D" w14:textId="77777777" w:rsidR="00164797" w:rsidRPr="00DB559C" w:rsidRDefault="00164797" w:rsidP="00164797">
      <w:pPr>
        <w:ind w:firstLineChars="1050" w:firstLine="2100"/>
        <w:rPr>
          <w:rFonts w:ascii="Arial" w:hAnsi="Arial" w:cs="Arial"/>
          <w:noProof/>
          <w:lang w:eastAsia="ko-KR"/>
        </w:rPr>
      </w:pPr>
      <w:r w:rsidRPr="00DB559C">
        <w:rPr>
          <w:rFonts w:ascii="Arial" w:hAnsi="Arial" w:cs="Arial"/>
          <w:noProof/>
          <w:lang w:eastAsia="ko-KR"/>
        </w:rPr>
        <w:t>---------------------- End of Change</w:t>
      </w:r>
      <w:r>
        <w:rPr>
          <w:rFonts w:ascii="Arial" w:hAnsi="Arial" w:cs="Arial"/>
          <w:noProof/>
          <w:lang w:eastAsia="ko-KR"/>
        </w:rPr>
        <w:t xml:space="preserve"> 1</w:t>
      </w:r>
      <w:r w:rsidRPr="00DB559C">
        <w:rPr>
          <w:rFonts w:ascii="Arial" w:hAnsi="Arial" w:cs="Arial"/>
          <w:noProof/>
          <w:lang w:eastAsia="ko-KR"/>
        </w:rPr>
        <w:t xml:space="preserve"> ----------------------------------------</w:t>
      </w:r>
    </w:p>
    <w:p w14:paraId="31859F10" w14:textId="77777777" w:rsidR="00164797" w:rsidRPr="006B3D69" w:rsidRDefault="00164797" w:rsidP="00164797">
      <w:pPr>
        <w:rPr>
          <w:noProof/>
        </w:rPr>
      </w:pPr>
    </w:p>
    <w:p w14:paraId="6E34019A" w14:textId="77777777" w:rsidR="00164797" w:rsidRDefault="00164797" w:rsidP="00164797">
      <w:pPr>
        <w:jc w:val="center"/>
        <w:rPr>
          <w:rFonts w:ascii="Arial" w:hAnsi="Arial" w:cs="Arial"/>
          <w:noProof/>
          <w:lang w:eastAsia="ko-KR"/>
        </w:rPr>
      </w:pPr>
      <w:r w:rsidRPr="00DB559C">
        <w:rPr>
          <w:rFonts w:ascii="Arial" w:hAnsi="Arial" w:cs="Arial"/>
          <w:noProof/>
          <w:lang w:eastAsia="ko-KR"/>
        </w:rPr>
        <w:t>------------------- Start of Change</w:t>
      </w:r>
      <w:r>
        <w:rPr>
          <w:rFonts w:ascii="Arial" w:hAnsi="Arial" w:cs="Arial"/>
          <w:noProof/>
          <w:lang w:eastAsia="ko-KR"/>
        </w:rPr>
        <w:t xml:space="preserve"> 2</w:t>
      </w:r>
      <w:r w:rsidRPr="00DB559C">
        <w:rPr>
          <w:rFonts w:ascii="Arial" w:hAnsi="Arial" w:cs="Arial"/>
          <w:noProof/>
          <w:lang w:eastAsia="ko-KR"/>
        </w:rPr>
        <w:t xml:space="preserve"> -----------------------------------</w:t>
      </w:r>
    </w:p>
    <w:p w14:paraId="45C925A8" w14:textId="6DCC2F1C" w:rsidR="00164797" w:rsidRDefault="00164797" w:rsidP="004B186A">
      <w:pPr>
        <w:jc w:val="center"/>
        <w:rPr>
          <w:noProof/>
        </w:rPr>
      </w:pPr>
    </w:p>
    <w:p w14:paraId="58048EB9" w14:textId="77777777" w:rsidR="00B30592" w:rsidRPr="00D761A4" w:rsidRDefault="00B30592" w:rsidP="00B30592">
      <w:pPr>
        <w:pStyle w:val="1"/>
      </w:pPr>
      <w:bookmarkStart w:id="12" w:name="_Toc11418759"/>
      <w:bookmarkStart w:id="13" w:name="_Toc52642407"/>
      <w:r w:rsidRPr="00D761A4">
        <w:t>2</w:t>
      </w:r>
      <w:r w:rsidRPr="00D761A4">
        <w:tab/>
        <w:t>References</w:t>
      </w:r>
      <w:bookmarkEnd w:id="12"/>
      <w:bookmarkEnd w:id="13"/>
    </w:p>
    <w:p w14:paraId="41E43A21" w14:textId="77777777" w:rsidR="00B30592" w:rsidRPr="00D761A4" w:rsidRDefault="00B30592" w:rsidP="00B30592">
      <w:r w:rsidRPr="00D761A4">
        <w:t>The following documents contain provisions which, through reference in this text, constitute provisions of the present document.</w:t>
      </w:r>
    </w:p>
    <w:p w14:paraId="6B96E58B" w14:textId="77777777" w:rsidR="00B30592" w:rsidRPr="00D761A4" w:rsidRDefault="00B30592" w:rsidP="00B30592">
      <w:pPr>
        <w:pStyle w:val="a7"/>
        <w:numPr>
          <w:ilvl w:val="0"/>
          <w:numId w:val="3"/>
        </w:numPr>
        <w:ind w:left="568" w:hanging="284"/>
      </w:pPr>
      <w:r w:rsidRPr="00D761A4">
        <w:t>References are either specific (identified by date of publication, edition number, version number, etc.) or non</w:t>
      </w:r>
      <w:r w:rsidRPr="00D761A4">
        <w:noBreakHyphen/>
        <w:t>specific.</w:t>
      </w:r>
    </w:p>
    <w:p w14:paraId="16F0F25F" w14:textId="77777777" w:rsidR="00B30592" w:rsidRPr="00D761A4" w:rsidRDefault="00B30592" w:rsidP="00B30592">
      <w:pPr>
        <w:pStyle w:val="a7"/>
        <w:numPr>
          <w:ilvl w:val="0"/>
          <w:numId w:val="3"/>
        </w:numPr>
        <w:ind w:left="568" w:hanging="284"/>
      </w:pPr>
      <w:r w:rsidRPr="00D761A4">
        <w:t>For a specific reference, subsequent revisions do not apply.</w:t>
      </w:r>
    </w:p>
    <w:p w14:paraId="348ED724" w14:textId="77777777" w:rsidR="00B30592" w:rsidRPr="00D761A4" w:rsidRDefault="00B30592" w:rsidP="00B30592">
      <w:pPr>
        <w:pStyle w:val="a7"/>
        <w:numPr>
          <w:ilvl w:val="0"/>
          <w:numId w:val="3"/>
        </w:numPr>
        <w:ind w:left="568" w:hanging="284"/>
      </w:pPr>
      <w:r w:rsidRPr="00D761A4">
        <w:t xml:space="preserve">For a non-specific reference, the latest version applies. In the case of a reference to a 3GPP document (including a GSM document), a non-specific reference implicitly refers to the latest version of that document </w:t>
      </w:r>
      <w:r w:rsidRPr="00D761A4">
        <w:rPr>
          <w:i/>
          <w:iCs/>
        </w:rPr>
        <w:t>in the same Release as the present document</w:t>
      </w:r>
      <w:r w:rsidRPr="00D761A4">
        <w:t>.</w:t>
      </w:r>
    </w:p>
    <w:p w14:paraId="66E0557F" w14:textId="77777777" w:rsidR="00B30592" w:rsidRPr="00D761A4" w:rsidRDefault="00B30592" w:rsidP="00B30592">
      <w:pPr>
        <w:pStyle w:val="EX"/>
      </w:pPr>
      <w:r w:rsidRPr="00D761A4">
        <w:t>[1]</w:t>
      </w:r>
      <w:r w:rsidRPr="00D761A4">
        <w:tab/>
        <w:t xml:space="preserve">FCC 08-99: "Federal Communications Commission First Report and Order In the Matter of The Commercial </w:t>
      </w:r>
      <w:smartTag w:uri="urn:schemas-microsoft-com:office:smarttags" w:element="place">
        <w:r w:rsidRPr="00D761A4">
          <w:t>Mobile</w:t>
        </w:r>
      </w:smartTag>
      <w:r w:rsidRPr="00D761A4">
        <w:t xml:space="preserve"> Alert System"; April 9, 2008.</w:t>
      </w:r>
      <w:r w:rsidRPr="00D761A4">
        <w:rPr>
          <w:rStyle w:val="a5"/>
        </w:rPr>
        <w:t xml:space="preserve"> </w:t>
      </w:r>
    </w:p>
    <w:p w14:paraId="473CC5AC" w14:textId="77777777" w:rsidR="00B30592" w:rsidRPr="00D761A4" w:rsidRDefault="00B30592" w:rsidP="00B30592">
      <w:pPr>
        <w:pStyle w:val="EX"/>
      </w:pPr>
      <w:r w:rsidRPr="00D761A4">
        <w:t>[2]</w:t>
      </w:r>
      <w:r w:rsidRPr="00D761A4">
        <w:tab/>
        <w:t>FCC 08-164: "Federal Communications Commission Second Report and Order and Further Notice of Proposed Rulemaking In the Matter of The Commercial Mobile Alert System"; July 8, 2008.</w:t>
      </w:r>
    </w:p>
    <w:p w14:paraId="01783DD7" w14:textId="77777777" w:rsidR="00B30592" w:rsidRPr="00D761A4" w:rsidRDefault="00B30592" w:rsidP="00B30592">
      <w:pPr>
        <w:pStyle w:val="EX"/>
      </w:pPr>
      <w:r w:rsidRPr="00D761A4">
        <w:t>[3]</w:t>
      </w:r>
      <w:r w:rsidRPr="00D761A4">
        <w:tab/>
        <w:t xml:space="preserve">FCC 08-184: "Federal Communications Commission Third Report and Order and Further Notice of Proposed Rulemaking In the Matter of The Commercial Mobile Alert System"; August 7, 2008. </w:t>
      </w:r>
    </w:p>
    <w:p w14:paraId="7CE91939" w14:textId="77777777" w:rsidR="00B30592" w:rsidRPr="00D761A4" w:rsidRDefault="00B30592" w:rsidP="00B30592">
      <w:pPr>
        <w:pStyle w:val="EX"/>
        <w:rPr>
          <w:bCs/>
        </w:rPr>
      </w:pPr>
      <w:r w:rsidRPr="00D761A4">
        <w:t>[4]</w:t>
      </w:r>
      <w:r w:rsidRPr="00D761A4">
        <w:tab/>
        <w:t>J-STD-100: "</w:t>
      </w:r>
      <w:r w:rsidRPr="00D761A4">
        <w:rPr>
          <w:bCs/>
        </w:rPr>
        <w:t xml:space="preserve">Joint ATIS/TIA-CMAS Mobile Device </w:t>
      </w:r>
      <w:proofErr w:type="spellStart"/>
      <w:r w:rsidRPr="00D761A4">
        <w:rPr>
          <w:bCs/>
        </w:rPr>
        <w:t>Behavior</w:t>
      </w:r>
      <w:proofErr w:type="spellEnd"/>
      <w:r w:rsidRPr="00D761A4">
        <w:rPr>
          <w:bCs/>
        </w:rPr>
        <w:t xml:space="preserve"> Specification</w:t>
      </w:r>
      <w:r w:rsidRPr="00D761A4">
        <w:t>"; January 30, 2009</w:t>
      </w:r>
      <w:r w:rsidRPr="00D761A4">
        <w:rPr>
          <w:bCs/>
        </w:rPr>
        <w:t>.</w:t>
      </w:r>
    </w:p>
    <w:p w14:paraId="1579A1C9" w14:textId="77777777" w:rsidR="00B30592" w:rsidRPr="00D761A4" w:rsidRDefault="00B30592" w:rsidP="00B30592">
      <w:pPr>
        <w:pStyle w:val="EX"/>
      </w:pPr>
      <w:r w:rsidRPr="00D761A4">
        <w:rPr>
          <w:bCs/>
        </w:rPr>
        <w:t>[5]</w:t>
      </w:r>
      <w:r w:rsidRPr="00D761A4">
        <w:rPr>
          <w:bCs/>
        </w:rPr>
        <w:tab/>
        <w:t xml:space="preserve">3GPP </w:t>
      </w:r>
      <w:r w:rsidRPr="00D761A4">
        <w:t>TR 21.905: "Vocabulary for 3GPP Specifications".</w:t>
      </w:r>
    </w:p>
    <w:p w14:paraId="7640679F" w14:textId="77777777" w:rsidR="00B30592" w:rsidRPr="00D761A4" w:rsidRDefault="00B30592" w:rsidP="00B30592">
      <w:pPr>
        <w:pStyle w:val="EX"/>
        <w:rPr>
          <w:lang w:eastAsia="ja-JP"/>
        </w:rPr>
      </w:pPr>
      <w:r w:rsidRPr="00D761A4">
        <w:rPr>
          <w:lang w:eastAsia="ja-JP"/>
        </w:rPr>
        <w:t>[6]</w:t>
      </w:r>
      <w:r w:rsidRPr="00D761A4">
        <w:rPr>
          <w:lang w:eastAsia="ja-JP"/>
        </w:rPr>
        <w:tab/>
        <w:t>ETSI TS 102 900: "European Public Warning System (EU-ALE</w:t>
      </w:r>
      <w:smartTag w:uri="urn:schemas-microsoft-com:office:smarttags" w:element="PersonName">
        <w:r w:rsidRPr="00D761A4">
          <w:rPr>
            <w:lang w:eastAsia="ja-JP"/>
          </w:rPr>
          <w:t>RT</w:t>
        </w:r>
      </w:smartTag>
      <w:r w:rsidRPr="00D761A4">
        <w:rPr>
          <w:lang w:eastAsia="ja-JP"/>
        </w:rPr>
        <w:t xml:space="preserve">) using the Cell Broadcast Service". </w:t>
      </w:r>
    </w:p>
    <w:p w14:paraId="1FD4232B" w14:textId="59600BE0" w:rsidR="00B30592" w:rsidRPr="00D761A4" w:rsidRDefault="00B30592" w:rsidP="00B30592">
      <w:pPr>
        <w:pStyle w:val="EX"/>
        <w:rPr>
          <w:lang w:eastAsia="ja-JP"/>
        </w:rPr>
      </w:pPr>
      <w:r w:rsidRPr="00D761A4">
        <w:rPr>
          <w:lang w:eastAsia="ja-JP"/>
        </w:rPr>
        <w:t>[7]</w:t>
      </w:r>
      <w:r w:rsidRPr="00D761A4">
        <w:rPr>
          <w:lang w:eastAsia="ja-JP"/>
        </w:rPr>
        <w:tab/>
      </w:r>
      <w:r w:rsidRPr="00D761A4">
        <w:rPr>
          <w:rFonts w:hint="eastAsia"/>
          <w:lang w:eastAsia="ja-JP"/>
        </w:rPr>
        <w:t>TTA TTAK.KO-06.0263:</w:t>
      </w:r>
      <w:r w:rsidRPr="00D761A4">
        <w:rPr>
          <w:lang w:eastAsia="ja-JP"/>
        </w:rPr>
        <w:t>"</w:t>
      </w:r>
      <w:ins w:id="14" w:author="ETRI" w:date="2023-05-04T14:06:00Z">
        <w:r w:rsidR="00172E84">
          <w:rPr>
            <w:lang w:eastAsia="ja-JP"/>
          </w:rPr>
          <w:t xml:space="preserve">Requirements and </w:t>
        </w:r>
      </w:ins>
      <w:ins w:id="15" w:author="ETRI" w:date="2023-05-04T14:17:00Z">
        <w:r w:rsidR="00DF0EEB">
          <w:rPr>
            <w:lang w:eastAsia="ja-JP"/>
          </w:rPr>
          <w:t>M</w:t>
        </w:r>
      </w:ins>
      <w:ins w:id="16" w:author="ETRI" w:date="2023-05-04T14:06:00Z">
        <w:r w:rsidR="00172E84">
          <w:rPr>
            <w:lang w:eastAsia="ja-JP"/>
          </w:rPr>
          <w:t xml:space="preserve">essage </w:t>
        </w:r>
      </w:ins>
      <w:ins w:id="17" w:author="ETRI" w:date="2023-05-04T14:17:00Z">
        <w:r w:rsidR="00DF0EEB">
          <w:rPr>
            <w:lang w:eastAsia="ja-JP"/>
          </w:rPr>
          <w:t>F</w:t>
        </w:r>
      </w:ins>
      <w:ins w:id="18" w:author="ETRI" w:date="2023-05-04T14:06:00Z">
        <w:r w:rsidR="00172E84">
          <w:rPr>
            <w:lang w:eastAsia="ja-JP"/>
          </w:rPr>
          <w:t xml:space="preserve">ormat for </w:t>
        </w:r>
      </w:ins>
      <w:r w:rsidRPr="00D761A4">
        <w:rPr>
          <w:rFonts w:hint="eastAsia"/>
          <w:lang w:eastAsia="ja-JP"/>
        </w:rPr>
        <w:t xml:space="preserve">Korean Public Alert System over </w:t>
      </w:r>
      <w:del w:id="19" w:author="ETRI" w:date="2023-05-04T14:06:00Z">
        <w:r w:rsidRPr="00D761A4" w:rsidDel="00172E84">
          <w:rPr>
            <w:rFonts w:hint="eastAsia"/>
            <w:lang w:eastAsia="ja-JP"/>
          </w:rPr>
          <w:delText>LTE</w:delText>
        </w:r>
      </w:del>
      <w:ins w:id="20" w:author="ETRI" w:date="2023-05-04T14:19:00Z">
        <w:r w:rsidR="00DF0EEB">
          <w:rPr>
            <w:lang w:eastAsia="ja-JP"/>
          </w:rPr>
          <w:t>M</w:t>
        </w:r>
      </w:ins>
      <w:ins w:id="21" w:author="ETRI" w:date="2023-05-04T14:06:00Z">
        <w:r w:rsidR="00172E84">
          <w:rPr>
            <w:lang w:eastAsia="ja-JP"/>
          </w:rPr>
          <w:t>obile</w:t>
        </w:r>
      </w:ins>
      <w:r w:rsidRPr="00D761A4">
        <w:rPr>
          <w:rFonts w:hint="eastAsia"/>
          <w:lang w:eastAsia="ja-JP"/>
        </w:rPr>
        <w:t xml:space="preserve"> </w:t>
      </w:r>
      <w:ins w:id="22" w:author="ETRI" w:date="2023-05-04T14:19:00Z">
        <w:r w:rsidR="00DF0EEB">
          <w:rPr>
            <w:lang w:eastAsia="ja-JP"/>
          </w:rPr>
          <w:t>N</w:t>
        </w:r>
      </w:ins>
      <w:del w:id="23" w:author="ETRI" w:date="2023-05-04T14:19:00Z">
        <w:r w:rsidRPr="00D761A4" w:rsidDel="00DF0EEB">
          <w:rPr>
            <w:rFonts w:hint="eastAsia"/>
            <w:lang w:eastAsia="ja-JP"/>
          </w:rPr>
          <w:delText>n</w:delText>
        </w:r>
      </w:del>
      <w:r w:rsidRPr="00D761A4">
        <w:rPr>
          <w:rFonts w:hint="eastAsia"/>
          <w:lang w:eastAsia="ja-JP"/>
        </w:rPr>
        <w:t>etwork</w:t>
      </w:r>
      <w:r w:rsidRPr="00D761A4">
        <w:rPr>
          <w:lang w:eastAsia="ja-JP"/>
        </w:rPr>
        <w:t>"</w:t>
      </w:r>
      <w:r w:rsidRPr="00D761A4">
        <w:rPr>
          <w:rFonts w:hint="eastAsia"/>
          <w:lang w:eastAsia="ja-JP"/>
        </w:rPr>
        <w:t>.</w:t>
      </w:r>
    </w:p>
    <w:p w14:paraId="2855EB62" w14:textId="77777777" w:rsidR="00B30592" w:rsidRPr="00D761A4" w:rsidRDefault="00B30592" w:rsidP="00B30592">
      <w:pPr>
        <w:pStyle w:val="EX"/>
        <w:rPr>
          <w:lang w:eastAsia="ja-JP"/>
        </w:rPr>
      </w:pPr>
      <w:r w:rsidRPr="00D761A4">
        <w:rPr>
          <w:lang w:eastAsia="ja-JP"/>
        </w:rPr>
        <w:t>[8]</w:t>
      </w:r>
      <w:r w:rsidRPr="00D761A4">
        <w:rPr>
          <w:lang w:eastAsia="ja-JP"/>
        </w:rPr>
        <w:tab/>
        <w:t>FCC 16-127, Federal Communications Commission Report and Order and Further Notice of Proposed Rulemaking In the Matter of Wireless Emergency Alerts Amendments to Part 11 of the Commission’s Rules Regarding the Emergency Alert System; September 29, 2016.</w:t>
      </w:r>
    </w:p>
    <w:p w14:paraId="0333E260" w14:textId="77777777" w:rsidR="00B30592" w:rsidRPr="00D761A4" w:rsidRDefault="00B30592" w:rsidP="00B30592">
      <w:pPr>
        <w:pStyle w:val="EX"/>
        <w:rPr>
          <w:lang w:eastAsia="ja-JP"/>
        </w:rPr>
      </w:pPr>
      <w:r w:rsidRPr="00D761A4">
        <w:rPr>
          <w:lang w:eastAsia="ja-JP"/>
        </w:rPr>
        <w:lastRenderedPageBreak/>
        <w:t>[9]</w:t>
      </w:r>
      <w:r w:rsidRPr="00D761A4">
        <w:rPr>
          <w:lang w:eastAsia="ja-JP"/>
        </w:rPr>
        <w:tab/>
        <w:t>3GPP TS 23.038; "Alphabets and language-specific information"</w:t>
      </w:r>
    </w:p>
    <w:p w14:paraId="78803332" w14:textId="77777777" w:rsidR="00B30592" w:rsidRPr="00D761A4" w:rsidRDefault="00B30592" w:rsidP="00B30592">
      <w:pPr>
        <w:pStyle w:val="EX"/>
        <w:rPr>
          <w:lang w:eastAsia="ja-JP"/>
        </w:rPr>
      </w:pPr>
      <w:r w:rsidRPr="00D761A4">
        <w:rPr>
          <w:lang w:eastAsia="ja-JP"/>
        </w:rPr>
        <w:t>[10]</w:t>
      </w:r>
      <w:r w:rsidRPr="00D761A4">
        <w:rPr>
          <w:lang w:eastAsia="ja-JP"/>
        </w:rPr>
        <w:tab/>
        <w:t>FCC 18-4, Federal Communications Commission Second Report and Order and Second Order on Reconsideration In the Matter of Wireless Emergency Alerts and Amendments to Part 11 of the Commission’s Rules Regarding the Emergency Alert System; January 30, 2018</w:t>
      </w:r>
    </w:p>
    <w:p w14:paraId="6938F974" w14:textId="77777777" w:rsidR="00B30592" w:rsidRPr="00D761A4" w:rsidRDefault="00B30592" w:rsidP="00B30592">
      <w:pPr>
        <w:pStyle w:val="EX"/>
        <w:rPr>
          <w:lang w:eastAsia="ja-JP"/>
        </w:rPr>
      </w:pPr>
      <w:r w:rsidRPr="00D761A4">
        <w:rPr>
          <w:lang w:eastAsia="ja-JP"/>
        </w:rPr>
        <w:t>[11]</w:t>
      </w:r>
      <w:r w:rsidRPr="00D761A4">
        <w:rPr>
          <w:lang w:eastAsia="ja-JP"/>
        </w:rPr>
        <w:tab/>
        <w:t>3GPP TS 22.071: “Location Services (LCS); Service description; Stage 1”</w:t>
      </w:r>
    </w:p>
    <w:p w14:paraId="30A194F4" w14:textId="41DC2ABC" w:rsidR="00164797" w:rsidRDefault="00164797" w:rsidP="004B186A">
      <w:pPr>
        <w:jc w:val="center"/>
        <w:rPr>
          <w:noProof/>
        </w:rPr>
      </w:pPr>
    </w:p>
    <w:p w14:paraId="287CA437" w14:textId="77777777" w:rsidR="00164797" w:rsidRPr="00DB559C" w:rsidRDefault="00164797" w:rsidP="00164797">
      <w:pPr>
        <w:ind w:firstLineChars="1050" w:firstLine="2100"/>
        <w:rPr>
          <w:rFonts w:ascii="Arial" w:hAnsi="Arial" w:cs="Arial"/>
          <w:noProof/>
          <w:lang w:eastAsia="ko-KR"/>
        </w:rPr>
      </w:pPr>
      <w:r w:rsidRPr="00DB559C">
        <w:rPr>
          <w:rFonts w:ascii="Arial" w:hAnsi="Arial" w:cs="Arial"/>
          <w:noProof/>
          <w:lang w:eastAsia="ko-KR"/>
        </w:rPr>
        <w:t>---------------------- End of Change</w:t>
      </w:r>
      <w:r>
        <w:rPr>
          <w:rFonts w:ascii="Arial" w:hAnsi="Arial" w:cs="Arial"/>
          <w:noProof/>
          <w:lang w:eastAsia="ko-KR"/>
        </w:rPr>
        <w:t xml:space="preserve"> 2</w:t>
      </w:r>
      <w:r w:rsidRPr="00DB559C">
        <w:rPr>
          <w:rFonts w:ascii="Arial" w:hAnsi="Arial" w:cs="Arial"/>
          <w:noProof/>
          <w:lang w:eastAsia="ko-KR"/>
        </w:rPr>
        <w:t xml:space="preserve"> ----------------------------------------</w:t>
      </w:r>
    </w:p>
    <w:p w14:paraId="50B48E4C" w14:textId="77777777" w:rsidR="00164797" w:rsidRDefault="00164797" w:rsidP="00164797">
      <w:pPr>
        <w:rPr>
          <w:rFonts w:ascii="Arial" w:hAnsi="Arial" w:cs="Arial"/>
          <w:noProof/>
          <w:lang w:eastAsia="ko-KR"/>
        </w:rPr>
      </w:pPr>
    </w:p>
    <w:p w14:paraId="39C3DBEA" w14:textId="77777777" w:rsidR="00164797" w:rsidRDefault="00164797" w:rsidP="00164797">
      <w:pPr>
        <w:jc w:val="center"/>
        <w:rPr>
          <w:rFonts w:ascii="Arial" w:hAnsi="Arial" w:cs="Arial"/>
          <w:noProof/>
          <w:lang w:eastAsia="ko-KR"/>
        </w:rPr>
      </w:pPr>
      <w:r w:rsidRPr="00DB559C">
        <w:rPr>
          <w:rFonts w:ascii="Arial" w:hAnsi="Arial" w:cs="Arial"/>
          <w:noProof/>
          <w:lang w:eastAsia="ko-KR"/>
        </w:rPr>
        <w:t>------------------- Start of Change</w:t>
      </w:r>
      <w:r>
        <w:rPr>
          <w:rFonts w:ascii="Arial" w:hAnsi="Arial" w:cs="Arial"/>
          <w:noProof/>
          <w:lang w:eastAsia="ko-KR"/>
        </w:rPr>
        <w:t xml:space="preserve"> 3</w:t>
      </w:r>
      <w:r w:rsidRPr="00DB559C">
        <w:rPr>
          <w:rFonts w:ascii="Arial" w:hAnsi="Arial" w:cs="Arial"/>
          <w:noProof/>
          <w:lang w:eastAsia="ko-KR"/>
        </w:rPr>
        <w:t xml:space="preserve"> -----------------------------------</w:t>
      </w:r>
    </w:p>
    <w:p w14:paraId="366053D3" w14:textId="34390E46" w:rsidR="00164797" w:rsidRDefault="00164797" w:rsidP="004B186A">
      <w:pPr>
        <w:jc w:val="center"/>
        <w:rPr>
          <w:noProof/>
        </w:rPr>
      </w:pPr>
    </w:p>
    <w:p w14:paraId="351806D3" w14:textId="77777777" w:rsidR="00B30592" w:rsidRPr="00D761A4" w:rsidRDefault="00B30592" w:rsidP="00B30592">
      <w:pPr>
        <w:pStyle w:val="2"/>
      </w:pPr>
      <w:bookmarkStart w:id="24" w:name="_Toc11418762"/>
      <w:bookmarkStart w:id="25" w:name="_Toc52642410"/>
      <w:r w:rsidRPr="00D761A4">
        <w:t>3.2</w:t>
      </w:r>
      <w:r w:rsidRPr="00D761A4">
        <w:tab/>
        <w:t>Abbreviations</w:t>
      </w:r>
      <w:bookmarkEnd w:id="24"/>
      <w:bookmarkEnd w:id="25"/>
    </w:p>
    <w:p w14:paraId="75CAA344" w14:textId="77777777" w:rsidR="00B30592" w:rsidRPr="00D761A4" w:rsidRDefault="00B30592" w:rsidP="00B30592">
      <w:pPr>
        <w:keepNext/>
      </w:pPr>
      <w:r w:rsidRPr="00D761A4">
        <w:t>For the purposes of the present document, the abbreviations given in TR 21.905 [5] and the following apply. An abbreviation defined in the present document takes precedence over the definition of the same abbreviation, if any, in TR 21.905 [5]</w:t>
      </w:r>
    </w:p>
    <w:p w14:paraId="5E9665AF" w14:textId="1C48D85A" w:rsidR="00172E84" w:rsidRDefault="00172E84" w:rsidP="00B30592">
      <w:pPr>
        <w:pStyle w:val="EX"/>
        <w:rPr>
          <w:ins w:id="26" w:author="ETRI" w:date="2023-05-04T14:07:00Z"/>
        </w:rPr>
      </w:pPr>
      <w:ins w:id="27" w:author="ETRI" w:date="2023-05-04T14:07:00Z">
        <w:r>
          <w:t>CBC</w:t>
        </w:r>
        <w:r>
          <w:tab/>
          <w:t>Cell Broadcast Centre</w:t>
        </w:r>
      </w:ins>
    </w:p>
    <w:p w14:paraId="31A0BA15" w14:textId="3B2D2F85" w:rsidR="00172E84" w:rsidRDefault="00172E84" w:rsidP="00B30592">
      <w:pPr>
        <w:pStyle w:val="EX"/>
        <w:rPr>
          <w:ins w:id="28" w:author="ETRI" w:date="2023-05-04T14:07:00Z"/>
          <w:lang w:eastAsia="ko-KR"/>
        </w:rPr>
      </w:pPr>
      <w:ins w:id="29" w:author="ETRI" w:date="2023-05-04T14:07:00Z">
        <w:r>
          <w:rPr>
            <w:rFonts w:hint="eastAsia"/>
            <w:lang w:eastAsia="ko-KR"/>
          </w:rPr>
          <w:t>C</w:t>
        </w:r>
        <w:r>
          <w:rPr>
            <w:lang w:eastAsia="ko-KR"/>
          </w:rPr>
          <w:t>BE</w:t>
        </w:r>
        <w:r>
          <w:rPr>
            <w:lang w:eastAsia="ko-KR"/>
          </w:rPr>
          <w:tab/>
          <w:t>Cell Broadcast Entity</w:t>
        </w:r>
      </w:ins>
    </w:p>
    <w:p w14:paraId="4F84E7D1" w14:textId="25547088" w:rsidR="00172E84" w:rsidRDefault="00172E84" w:rsidP="00B30592">
      <w:pPr>
        <w:pStyle w:val="EX"/>
        <w:rPr>
          <w:ins w:id="30" w:author="ETRI" w:date="2023-05-04T14:07:00Z"/>
          <w:lang w:eastAsia="ko-KR"/>
        </w:rPr>
      </w:pPr>
      <w:ins w:id="31" w:author="ETRI" w:date="2023-05-04T14:07:00Z">
        <w:r>
          <w:rPr>
            <w:rFonts w:hint="eastAsia"/>
            <w:lang w:eastAsia="ko-KR"/>
          </w:rPr>
          <w:t>C</w:t>
        </w:r>
        <w:r>
          <w:rPr>
            <w:lang w:eastAsia="ko-KR"/>
          </w:rPr>
          <w:t>BS</w:t>
        </w:r>
        <w:r>
          <w:rPr>
            <w:lang w:eastAsia="ko-KR"/>
          </w:rPr>
          <w:tab/>
          <w:t>Cell Broadca</w:t>
        </w:r>
      </w:ins>
      <w:ins w:id="32" w:author="ETRI" w:date="2023-05-04T14:08:00Z">
        <w:r>
          <w:rPr>
            <w:lang w:eastAsia="ko-KR"/>
          </w:rPr>
          <w:t>st Service</w:t>
        </w:r>
      </w:ins>
    </w:p>
    <w:p w14:paraId="79E66701" w14:textId="72D488F0" w:rsidR="00B30592" w:rsidRPr="00D761A4" w:rsidRDefault="00B30592" w:rsidP="00B30592">
      <w:pPr>
        <w:pStyle w:val="EX"/>
      </w:pPr>
      <w:r w:rsidRPr="00D761A4">
        <w:t>CMAS</w:t>
      </w:r>
      <w:r w:rsidRPr="00D761A4">
        <w:tab/>
        <w:t>Commercial Mobile Alert System</w:t>
      </w:r>
    </w:p>
    <w:p w14:paraId="170A8295" w14:textId="77777777" w:rsidR="00B30592" w:rsidRPr="00D761A4" w:rsidRDefault="00B30592" w:rsidP="00B30592">
      <w:pPr>
        <w:pStyle w:val="EX"/>
      </w:pPr>
      <w:r w:rsidRPr="00D761A4">
        <w:t>EOC</w:t>
      </w:r>
      <w:r w:rsidRPr="00D761A4">
        <w:tab/>
        <w:t xml:space="preserve">Emergency Operations </w:t>
      </w:r>
      <w:proofErr w:type="spellStart"/>
      <w:r w:rsidRPr="00D761A4">
        <w:t>Center</w:t>
      </w:r>
      <w:proofErr w:type="spellEnd"/>
    </w:p>
    <w:p w14:paraId="0940534B" w14:textId="77777777" w:rsidR="00B30592" w:rsidRPr="00D761A4" w:rsidRDefault="00B30592" w:rsidP="00B30592">
      <w:pPr>
        <w:pStyle w:val="EX"/>
      </w:pPr>
      <w:r w:rsidRPr="00D761A4">
        <w:t>ETWS</w:t>
      </w:r>
      <w:r w:rsidRPr="00D761A4">
        <w:tab/>
        <w:t>Earthquake and Tsunami Warning System</w:t>
      </w:r>
    </w:p>
    <w:p w14:paraId="03C80A77" w14:textId="77777777" w:rsidR="00B30592" w:rsidRPr="00D761A4" w:rsidRDefault="00B30592" w:rsidP="00B30592">
      <w:pPr>
        <w:pStyle w:val="EX"/>
      </w:pPr>
      <w:r w:rsidRPr="00D761A4">
        <w:t>KPAS</w:t>
      </w:r>
      <w:r w:rsidRPr="00D761A4">
        <w:tab/>
        <w:t>Korean Public Alert System</w:t>
      </w:r>
    </w:p>
    <w:p w14:paraId="2C461CC5" w14:textId="77777777" w:rsidR="00B30592" w:rsidRPr="00D761A4" w:rsidRDefault="00B30592" w:rsidP="00B30592">
      <w:pPr>
        <w:pStyle w:val="EX"/>
      </w:pPr>
      <w:r w:rsidRPr="00D761A4">
        <w:t>PWS</w:t>
      </w:r>
      <w:r w:rsidRPr="00D761A4">
        <w:tab/>
        <w:t xml:space="preserve">Public Warning System </w:t>
      </w:r>
    </w:p>
    <w:p w14:paraId="18CA8B7C" w14:textId="77777777" w:rsidR="00B30592" w:rsidRPr="00D761A4" w:rsidRDefault="00B30592" w:rsidP="00B30592">
      <w:pPr>
        <w:pStyle w:val="EX"/>
      </w:pPr>
      <w:r w:rsidRPr="00D761A4">
        <w:t>WEA</w:t>
      </w:r>
      <w:r w:rsidRPr="00D761A4">
        <w:tab/>
        <w:t>Wireless Emergency Alert</w:t>
      </w:r>
    </w:p>
    <w:p w14:paraId="2D55C653" w14:textId="77777777" w:rsidR="00B30592" w:rsidRPr="00D761A4" w:rsidRDefault="00B30592" w:rsidP="00B30592">
      <w:pPr>
        <w:pStyle w:val="EX"/>
      </w:pPr>
      <w:proofErr w:type="spellStart"/>
      <w:r w:rsidRPr="00D761A4">
        <w:rPr>
          <w:rFonts w:hint="eastAsia"/>
        </w:rPr>
        <w:t>ePWS</w:t>
      </w:r>
      <w:proofErr w:type="spellEnd"/>
      <w:r w:rsidRPr="00D761A4">
        <w:tab/>
        <w:t>enhancements of Public Warning System</w:t>
      </w:r>
    </w:p>
    <w:p w14:paraId="45158DBF" w14:textId="66EBB36C" w:rsidR="00164797" w:rsidRDefault="00164797" w:rsidP="004B186A">
      <w:pPr>
        <w:jc w:val="center"/>
        <w:rPr>
          <w:noProof/>
        </w:rPr>
      </w:pPr>
    </w:p>
    <w:p w14:paraId="2724ECAA" w14:textId="77777777" w:rsidR="00164797" w:rsidRDefault="00164797" w:rsidP="00164797">
      <w:pPr>
        <w:jc w:val="center"/>
        <w:rPr>
          <w:rFonts w:ascii="Arial" w:hAnsi="Arial" w:cs="Arial"/>
          <w:noProof/>
          <w:lang w:eastAsia="ko-KR"/>
        </w:rPr>
      </w:pPr>
      <w:r w:rsidRPr="00DB559C">
        <w:rPr>
          <w:rFonts w:ascii="Arial" w:hAnsi="Arial" w:cs="Arial"/>
          <w:noProof/>
          <w:lang w:eastAsia="ko-KR"/>
        </w:rPr>
        <w:t>---------------------- End of Change</w:t>
      </w:r>
      <w:r>
        <w:rPr>
          <w:rFonts w:ascii="Arial" w:hAnsi="Arial" w:cs="Arial"/>
          <w:noProof/>
          <w:lang w:eastAsia="ko-KR"/>
        </w:rPr>
        <w:t xml:space="preserve"> 3</w:t>
      </w:r>
      <w:r w:rsidRPr="00DB559C">
        <w:rPr>
          <w:rFonts w:ascii="Arial" w:hAnsi="Arial" w:cs="Arial"/>
          <w:noProof/>
          <w:lang w:eastAsia="ko-KR"/>
        </w:rPr>
        <w:t xml:space="preserve"> ----------------------------------------</w:t>
      </w:r>
    </w:p>
    <w:p w14:paraId="4E980A0D" w14:textId="77777777" w:rsidR="00164797" w:rsidRDefault="00164797" w:rsidP="00164797">
      <w:pPr>
        <w:rPr>
          <w:noProof/>
        </w:rPr>
      </w:pPr>
    </w:p>
    <w:p w14:paraId="39C67BD3" w14:textId="77777777" w:rsidR="00164797" w:rsidRDefault="00164797" w:rsidP="00164797">
      <w:pPr>
        <w:jc w:val="center"/>
        <w:rPr>
          <w:rFonts w:ascii="Arial" w:hAnsi="Arial" w:cs="Arial"/>
          <w:noProof/>
          <w:lang w:eastAsia="ko-KR"/>
        </w:rPr>
      </w:pPr>
      <w:r w:rsidRPr="00DB559C">
        <w:rPr>
          <w:rFonts w:ascii="Arial" w:hAnsi="Arial" w:cs="Arial"/>
          <w:noProof/>
          <w:lang w:eastAsia="ko-KR"/>
        </w:rPr>
        <w:t>------------------- Start of Change</w:t>
      </w:r>
      <w:r>
        <w:rPr>
          <w:rFonts w:ascii="Arial" w:hAnsi="Arial" w:cs="Arial"/>
          <w:noProof/>
          <w:lang w:eastAsia="ko-KR"/>
        </w:rPr>
        <w:t xml:space="preserve"> 4</w:t>
      </w:r>
      <w:r w:rsidRPr="00DB559C">
        <w:rPr>
          <w:rFonts w:ascii="Arial" w:hAnsi="Arial" w:cs="Arial"/>
          <w:noProof/>
          <w:lang w:eastAsia="ko-KR"/>
        </w:rPr>
        <w:t xml:space="preserve"> -----------------------------------</w:t>
      </w:r>
    </w:p>
    <w:p w14:paraId="7B4F2AAB" w14:textId="01179AD3" w:rsidR="00164797" w:rsidRDefault="00164797" w:rsidP="004B186A">
      <w:pPr>
        <w:jc w:val="center"/>
        <w:rPr>
          <w:noProof/>
        </w:rPr>
      </w:pPr>
    </w:p>
    <w:p w14:paraId="675DA14E" w14:textId="77777777" w:rsidR="00B30592" w:rsidRPr="00D761A4" w:rsidRDefault="00B30592" w:rsidP="00B30592">
      <w:pPr>
        <w:pStyle w:val="1"/>
      </w:pPr>
      <w:r w:rsidRPr="00D761A4">
        <w:t>8</w:t>
      </w:r>
      <w:r w:rsidRPr="00D761A4">
        <w:tab/>
        <w:t>Korean Public Alert System specific Requirements</w:t>
      </w:r>
    </w:p>
    <w:p w14:paraId="0E021D82" w14:textId="77777777" w:rsidR="00B30592" w:rsidRPr="00D761A4" w:rsidRDefault="00B30592" w:rsidP="00B30592">
      <w:pPr>
        <w:pStyle w:val="2"/>
      </w:pPr>
      <w:bookmarkStart w:id="33" w:name="_Toc11418790"/>
      <w:bookmarkStart w:id="34" w:name="_Toc52642438"/>
      <w:r w:rsidRPr="00D761A4">
        <w:t>8.1</w:t>
      </w:r>
      <w:r w:rsidRPr="00D761A4">
        <w:tab/>
        <w:t>Introduction to Korean Public Alert System</w:t>
      </w:r>
      <w:bookmarkEnd w:id="33"/>
      <w:bookmarkEnd w:id="34"/>
    </w:p>
    <w:p w14:paraId="0232B47C" w14:textId="3CF03F1A" w:rsidR="00B30592" w:rsidRPr="00D761A4" w:rsidRDefault="00172E84" w:rsidP="00B30592">
      <w:ins w:id="35" w:author="ETRI" w:date="2023-05-04T14:09:00Z">
        <w:r>
          <w:t>Telecommunications Technology Association (</w:t>
        </w:r>
      </w:ins>
      <w:r w:rsidR="00B30592" w:rsidRPr="00D761A4">
        <w:t>TTA</w:t>
      </w:r>
      <w:ins w:id="36" w:author="ETRI" w:date="2023-05-04T14:09:00Z">
        <w:r>
          <w:t>)</w:t>
        </w:r>
      </w:ins>
      <w:r w:rsidR="00B30592" w:rsidRPr="00D761A4">
        <w:t xml:space="preserve"> has specified a Korean Public Alert </w:t>
      </w:r>
      <w:r w:rsidR="00B30592" w:rsidRPr="00D761A4">
        <w:rPr>
          <w:rFonts w:hint="eastAsia"/>
          <w:lang w:eastAsia="ko-KR"/>
        </w:rPr>
        <w:t>System (KPAS)</w:t>
      </w:r>
      <w:r w:rsidR="00B30592" w:rsidRPr="00D761A4">
        <w:t xml:space="preserve"> which is based on PWS in [7]. That specification includes the support of Korean Public Alert System (KPAS) messages via the LTE Warning Message Delivery functionality. The Korean Public Alert System (KPAS) specification [7] also specifies application layer functionality to handle the transmission of CBS data from CBE to CBC and support for transmission of the same public alert message to UEs belonging to different mobile network operators in </w:t>
      </w:r>
      <w:smartTag w:uri="urn:schemas-microsoft-com:office:smarttags" w:element="place">
        <w:smartTag w:uri="urn:schemas-microsoft-com:office:smarttags" w:element="PlaceType">
          <w:r w:rsidR="00B30592" w:rsidRPr="00D761A4">
            <w:t>Republic</w:t>
          </w:r>
        </w:smartTag>
        <w:r w:rsidR="00B30592" w:rsidRPr="00D761A4">
          <w:t xml:space="preserve"> of </w:t>
        </w:r>
        <w:smartTag w:uri="urn:schemas-microsoft-com:office:smarttags" w:element="PlaceName">
          <w:r w:rsidR="00B30592" w:rsidRPr="00D761A4">
            <w:t>Korea</w:t>
          </w:r>
        </w:smartTag>
      </w:smartTag>
      <w:r w:rsidR="00B30592" w:rsidRPr="00D761A4">
        <w:t xml:space="preserve">. </w:t>
      </w:r>
      <w:r w:rsidR="00B30592" w:rsidRPr="00D761A4">
        <w:rPr>
          <w:rFonts w:hint="eastAsia"/>
          <w:lang w:eastAsia="ko-KR"/>
        </w:rPr>
        <w:t>The</w:t>
      </w:r>
      <w:r w:rsidR="00B30592" w:rsidRPr="00D761A4">
        <w:t xml:space="preserve"> specification requires that the system supporting Korean Public Alert System (KPAS) shall transmit the public alert </w:t>
      </w:r>
      <w:r w:rsidR="00B30592" w:rsidRPr="00D761A4">
        <w:lastRenderedPageBreak/>
        <w:t xml:space="preserve">message with high priority in order to provide up-to-date </w:t>
      </w:r>
      <w:smartTag w:uri="urn:schemas-microsoft-com:office:smarttags" w:element="PersonName">
        <w:r w:rsidR="00B30592" w:rsidRPr="00D761A4">
          <w:t>info</w:t>
        </w:r>
      </w:smartTag>
      <w:r w:rsidR="00B30592" w:rsidRPr="00D761A4">
        <w:t>rmation on emergency situations. (e.g. In Tsunami situation, it is recommended to deliver message between CBC and UE in several seconds.).</w:t>
      </w:r>
    </w:p>
    <w:p w14:paraId="019B4927" w14:textId="77777777" w:rsidR="00164797" w:rsidRPr="00B30592" w:rsidRDefault="00164797" w:rsidP="004B186A">
      <w:pPr>
        <w:jc w:val="center"/>
        <w:rPr>
          <w:noProof/>
        </w:rPr>
      </w:pPr>
    </w:p>
    <w:p w14:paraId="42ADD869" w14:textId="1B540384" w:rsidR="00164797" w:rsidRPr="00164797" w:rsidRDefault="00164797" w:rsidP="00164797">
      <w:pPr>
        <w:jc w:val="center"/>
        <w:rPr>
          <w:rFonts w:ascii="Arial" w:hAnsi="Arial" w:cs="Arial"/>
          <w:noProof/>
          <w:lang w:eastAsia="ko-KR"/>
        </w:rPr>
      </w:pPr>
      <w:r w:rsidRPr="00DB559C">
        <w:rPr>
          <w:rFonts w:ascii="Arial" w:hAnsi="Arial" w:cs="Arial"/>
          <w:noProof/>
          <w:lang w:eastAsia="ko-KR"/>
        </w:rPr>
        <w:t xml:space="preserve">------------------- </w:t>
      </w:r>
      <w:r>
        <w:rPr>
          <w:rFonts w:ascii="Arial" w:hAnsi="Arial" w:cs="Arial"/>
          <w:noProof/>
          <w:lang w:eastAsia="ko-KR"/>
        </w:rPr>
        <w:t>End</w:t>
      </w:r>
      <w:r w:rsidRPr="00DB559C">
        <w:rPr>
          <w:rFonts w:ascii="Arial" w:hAnsi="Arial" w:cs="Arial"/>
          <w:noProof/>
          <w:lang w:eastAsia="ko-KR"/>
        </w:rPr>
        <w:t xml:space="preserve"> of Change</w:t>
      </w:r>
      <w:r>
        <w:rPr>
          <w:rFonts w:ascii="Arial" w:hAnsi="Arial" w:cs="Arial"/>
          <w:noProof/>
          <w:lang w:eastAsia="ko-KR"/>
        </w:rPr>
        <w:t xml:space="preserve"> 4</w:t>
      </w:r>
      <w:r w:rsidRPr="00DB559C">
        <w:rPr>
          <w:rFonts w:ascii="Arial" w:hAnsi="Arial" w:cs="Arial"/>
          <w:noProof/>
          <w:lang w:eastAsia="ko-KR"/>
        </w:rPr>
        <w:t xml:space="preserve"> -----------------------------------</w:t>
      </w:r>
    </w:p>
    <w:sectPr w:rsidR="00164797" w:rsidRPr="00164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3B9A2" w14:textId="77777777" w:rsidR="003C7298" w:rsidRDefault="003C7298">
      <w:r>
        <w:separator/>
      </w:r>
    </w:p>
  </w:endnote>
  <w:endnote w:type="continuationSeparator" w:id="0">
    <w:p w14:paraId="411CCF46" w14:textId="77777777" w:rsidR="003C7298" w:rsidRDefault="003C7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FD50A" w14:textId="77777777" w:rsidR="003C7298" w:rsidRDefault="003C7298">
      <w:r>
        <w:separator/>
      </w:r>
    </w:p>
  </w:footnote>
  <w:footnote w:type="continuationSeparator" w:id="0">
    <w:p w14:paraId="5F1417EC" w14:textId="77777777" w:rsidR="003C7298" w:rsidRDefault="003C72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CE1098D"/>
    <w:multiLevelType w:val="hybridMultilevel"/>
    <w:tmpl w:val="14264436"/>
    <w:lvl w:ilvl="0" w:tplc="DA32727A">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7F4F57B8"/>
    <w:multiLevelType w:val="hybridMultilevel"/>
    <w:tmpl w:val="C6CAC1AC"/>
    <w:lvl w:ilvl="0" w:tplc="48FA21D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2"/>
  </w:num>
  <w:num w:numId="2">
    <w:abstractNumId w:val="1"/>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4B"/>
    <w:rsid w:val="00022E4A"/>
    <w:rsid w:val="00045E13"/>
    <w:rsid w:val="000A6394"/>
    <w:rsid w:val="000B7FED"/>
    <w:rsid w:val="000C038A"/>
    <w:rsid w:val="000C6598"/>
    <w:rsid w:val="000D44B3"/>
    <w:rsid w:val="000F1797"/>
    <w:rsid w:val="000F5029"/>
    <w:rsid w:val="00145D43"/>
    <w:rsid w:val="00164797"/>
    <w:rsid w:val="00172E84"/>
    <w:rsid w:val="00192C46"/>
    <w:rsid w:val="001A08B3"/>
    <w:rsid w:val="001A2CA0"/>
    <w:rsid w:val="001A7B60"/>
    <w:rsid w:val="001B52F0"/>
    <w:rsid w:val="001B7A65"/>
    <w:rsid w:val="001D480C"/>
    <w:rsid w:val="001E41F3"/>
    <w:rsid w:val="0026004D"/>
    <w:rsid w:val="002640DD"/>
    <w:rsid w:val="00275D12"/>
    <w:rsid w:val="00284FEB"/>
    <w:rsid w:val="002860C4"/>
    <w:rsid w:val="002B5741"/>
    <w:rsid w:val="002E472E"/>
    <w:rsid w:val="00305409"/>
    <w:rsid w:val="003609EF"/>
    <w:rsid w:val="0036231A"/>
    <w:rsid w:val="00374DD4"/>
    <w:rsid w:val="003C7298"/>
    <w:rsid w:val="003E1A36"/>
    <w:rsid w:val="00410371"/>
    <w:rsid w:val="004242F1"/>
    <w:rsid w:val="004B186A"/>
    <w:rsid w:val="004B75B7"/>
    <w:rsid w:val="0051580D"/>
    <w:rsid w:val="00547111"/>
    <w:rsid w:val="00592D74"/>
    <w:rsid w:val="005E2C44"/>
    <w:rsid w:val="00621188"/>
    <w:rsid w:val="006257ED"/>
    <w:rsid w:val="00665C47"/>
    <w:rsid w:val="00695808"/>
    <w:rsid w:val="006B46FB"/>
    <w:rsid w:val="006E21FB"/>
    <w:rsid w:val="006F3A78"/>
    <w:rsid w:val="007176FF"/>
    <w:rsid w:val="00792342"/>
    <w:rsid w:val="007977A8"/>
    <w:rsid w:val="007B512A"/>
    <w:rsid w:val="007C2097"/>
    <w:rsid w:val="007D6A07"/>
    <w:rsid w:val="007F7259"/>
    <w:rsid w:val="008040A8"/>
    <w:rsid w:val="008279FA"/>
    <w:rsid w:val="008626E7"/>
    <w:rsid w:val="00870EE7"/>
    <w:rsid w:val="008863B9"/>
    <w:rsid w:val="0089761E"/>
    <w:rsid w:val="008A45A6"/>
    <w:rsid w:val="008B22B2"/>
    <w:rsid w:val="008F3789"/>
    <w:rsid w:val="008F686C"/>
    <w:rsid w:val="009148DE"/>
    <w:rsid w:val="00941E30"/>
    <w:rsid w:val="009777D9"/>
    <w:rsid w:val="00991B88"/>
    <w:rsid w:val="009A5753"/>
    <w:rsid w:val="009A579D"/>
    <w:rsid w:val="009E3297"/>
    <w:rsid w:val="009F734F"/>
    <w:rsid w:val="00A07036"/>
    <w:rsid w:val="00A246B6"/>
    <w:rsid w:val="00A47E70"/>
    <w:rsid w:val="00A50CF0"/>
    <w:rsid w:val="00A7671C"/>
    <w:rsid w:val="00AA2CBC"/>
    <w:rsid w:val="00AC5820"/>
    <w:rsid w:val="00AD1CD8"/>
    <w:rsid w:val="00AF1440"/>
    <w:rsid w:val="00B13C1E"/>
    <w:rsid w:val="00B258BB"/>
    <w:rsid w:val="00B30592"/>
    <w:rsid w:val="00B67B97"/>
    <w:rsid w:val="00B968C8"/>
    <w:rsid w:val="00BA3EC5"/>
    <w:rsid w:val="00BA51D9"/>
    <w:rsid w:val="00BB5DFC"/>
    <w:rsid w:val="00BD279D"/>
    <w:rsid w:val="00BD6BB8"/>
    <w:rsid w:val="00C66BA2"/>
    <w:rsid w:val="00C95985"/>
    <w:rsid w:val="00CB7DB8"/>
    <w:rsid w:val="00CC5026"/>
    <w:rsid w:val="00CC68D0"/>
    <w:rsid w:val="00CD1EF2"/>
    <w:rsid w:val="00D03F9A"/>
    <w:rsid w:val="00D06D51"/>
    <w:rsid w:val="00D24991"/>
    <w:rsid w:val="00D50255"/>
    <w:rsid w:val="00D66520"/>
    <w:rsid w:val="00DE34CF"/>
    <w:rsid w:val="00DF0EEB"/>
    <w:rsid w:val="00E13F3D"/>
    <w:rsid w:val="00E34898"/>
    <w:rsid w:val="00EB09B7"/>
    <w:rsid w:val="00EC00F4"/>
    <w:rsid w:val="00EE7D7C"/>
    <w:rsid w:val="00F25D98"/>
    <w:rsid w:val="00F300FB"/>
    <w:rsid w:val="00F618B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ersonName"/>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251</TotalTime>
  <Pages>4</Pages>
  <Words>1178</Words>
  <Characters>6715</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16</cp:revision>
  <cp:lastPrinted>1899-12-31T23:00:00Z</cp:lastPrinted>
  <dcterms:created xsi:type="dcterms:W3CDTF">2020-02-03T08:32:00Z</dcterms:created>
  <dcterms:modified xsi:type="dcterms:W3CDTF">2023-05-11T23:56:00Z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102</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S1-231020</vt:lpwstr>
  </property>
  <property fmtid="{D5CDD505-2E9C-101B-9397-08002B2CF9AE}" pid="10" name="Spec#">
    <vt:lpwstr>22.268</vt:lpwstr>
  </property>
  <property fmtid="{D5CDD505-2E9C-101B-9397-08002B2CF9AE}" pid="11" name="Cr#">
    <vt:lpwstr>0078</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Corrections of scope, reference and KPAS requirements</vt:lpwstr>
  </property>
  <property fmtid="{D5CDD505-2E9C-101B-9397-08002B2CF9AE}" pid="15" name="SourceIfWg">
    <vt:lpwstr>ETRI, KT Corp, SK Telecom, LG Uplus</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2023-05-04</vt:lpwstr>
  </property>
  <property fmtid="{D5CDD505-2E9C-101B-9397-08002B2CF9AE}" pid="20" name="Release">
    <vt:lpwstr>Rel-18</vt:lpwstr>
  </property>
</Properties>
</file>